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7C6" w:rsidRPr="006307C6" w:rsidRDefault="006307C6" w:rsidP="006307C6">
      <w:pPr>
        <w:pStyle w:val="BodyText"/>
        <w:spacing w:before="93"/>
        <w:ind w:left="300" w:right="817"/>
        <w:jc w:val="center"/>
        <w:rPr>
          <w:b/>
          <w:sz w:val="28"/>
          <w:szCs w:val="28"/>
        </w:rPr>
      </w:pPr>
      <w:r>
        <w:rPr>
          <w:b/>
          <w:sz w:val="28"/>
          <w:szCs w:val="28"/>
        </w:rPr>
        <w:t>Collective Bargaining</w:t>
      </w:r>
    </w:p>
    <w:p w:rsidR="006307C6" w:rsidRDefault="006307C6" w:rsidP="001A30AB">
      <w:pPr>
        <w:pStyle w:val="BodyText"/>
        <w:spacing w:before="93"/>
        <w:ind w:left="300" w:right="817"/>
      </w:pPr>
    </w:p>
    <w:p w:rsidR="001A30AB" w:rsidRPr="00D7357E" w:rsidRDefault="001A30AB" w:rsidP="001A30AB">
      <w:pPr>
        <w:pStyle w:val="BodyText"/>
        <w:spacing w:before="93"/>
        <w:ind w:left="300" w:right="817"/>
        <w:rPr>
          <w:sz w:val="24"/>
          <w:szCs w:val="24"/>
        </w:rPr>
      </w:pPr>
      <w:r w:rsidRPr="00D7357E">
        <w:rPr>
          <w:sz w:val="24"/>
          <w:szCs w:val="24"/>
        </w:rPr>
        <w:t>The board encourages and promotes a good and fair working relationship among the staff. The board recognizes the right of staff to join labor organizations of their own choosing and to be represented by such organizations in the negotiations of such matters and according to such procedures as may be required by law or agreement of the parties.</w:t>
      </w:r>
    </w:p>
    <w:p w:rsidR="001A30AB" w:rsidRPr="00D7357E" w:rsidRDefault="001A30AB" w:rsidP="001A30AB">
      <w:pPr>
        <w:pStyle w:val="BodyText"/>
        <w:rPr>
          <w:sz w:val="24"/>
          <w:szCs w:val="24"/>
        </w:rPr>
      </w:pPr>
    </w:p>
    <w:p w:rsidR="001A30AB" w:rsidRPr="00D7357E" w:rsidRDefault="001A30AB" w:rsidP="001A30AB">
      <w:pPr>
        <w:pStyle w:val="BodyText"/>
        <w:ind w:left="300" w:right="541"/>
        <w:rPr>
          <w:sz w:val="24"/>
          <w:szCs w:val="24"/>
        </w:rPr>
      </w:pPr>
      <w:r w:rsidRPr="00D7357E">
        <w:rPr>
          <w:sz w:val="24"/>
          <w:szCs w:val="24"/>
        </w:rPr>
        <w:t xml:space="preserve">The board </w:t>
      </w:r>
      <w:del w:id="0" w:author="Winters, Kelsey (WSSDA)" w:date="2020-05-01T14:21:00Z">
        <w:r w:rsidRPr="00D7357E" w:rsidDel="00D7357E">
          <w:rPr>
            <w:sz w:val="24"/>
            <w:szCs w:val="24"/>
          </w:rPr>
          <w:delText>shall</w:delText>
        </w:r>
      </w:del>
      <w:ins w:id="1" w:author="Winters, Kelsey (WSSDA)" w:date="2020-05-01T14:21:00Z">
        <w:r w:rsidR="00D7357E" w:rsidRPr="00D7357E">
          <w:rPr>
            <w:sz w:val="24"/>
            <w:szCs w:val="24"/>
          </w:rPr>
          <w:t>will</w:t>
        </w:r>
      </w:ins>
      <w:r w:rsidRPr="00D7357E">
        <w:rPr>
          <w:sz w:val="24"/>
          <w:szCs w:val="24"/>
        </w:rPr>
        <w:t xml:space="preserve"> engage in collective bargaining with the properly designated bargaining units and </w:t>
      </w:r>
      <w:del w:id="2" w:author="Winters, Kelsey (WSSDA)" w:date="2020-05-01T14:21:00Z">
        <w:r w:rsidRPr="00D7357E" w:rsidDel="00D7357E">
          <w:rPr>
            <w:sz w:val="24"/>
            <w:szCs w:val="24"/>
          </w:rPr>
          <w:delText>shall</w:delText>
        </w:r>
      </w:del>
      <w:ins w:id="3" w:author="Winters, Kelsey (WSSDA)" w:date="2020-05-01T14:21:00Z">
        <w:r w:rsidR="00D7357E" w:rsidRPr="00D7357E">
          <w:rPr>
            <w:sz w:val="24"/>
            <w:szCs w:val="24"/>
          </w:rPr>
          <w:t>will</w:t>
        </w:r>
      </w:ins>
      <w:r w:rsidRPr="00D7357E">
        <w:rPr>
          <w:sz w:val="24"/>
          <w:szCs w:val="24"/>
        </w:rPr>
        <w:t xml:space="preserve"> abide by collective bargaining agreements reached with such properly designated bargaining units.</w:t>
      </w:r>
    </w:p>
    <w:p w:rsidR="001A30AB" w:rsidRPr="00D7357E" w:rsidRDefault="001A30AB" w:rsidP="001A30AB">
      <w:pPr>
        <w:pStyle w:val="BodyText"/>
        <w:spacing w:before="2"/>
        <w:rPr>
          <w:sz w:val="24"/>
          <w:szCs w:val="24"/>
        </w:rPr>
      </w:pPr>
    </w:p>
    <w:p w:rsidR="001A30AB" w:rsidRPr="00D7357E" w:rsidRDefault="001A30AB" w:rsidP="001A30AB">
      <w:pPr>
        <w:pStyle w:val="BodyText"/>
        <w:ind w:left="300" w:right="817"/>
        <w:rPr>
          <w:sz w:val="24"/>
          <w:szCs w:val="24"/>
        </w:rPr>
      </w:pPr>
      <w:r w:rsidRPr="00D7357E">
        <w:rPr>
          <w:sz w:val="24"/>
          <w:szCs w:val="24"/>
        </w:rPr>
        <w:t xml:space="preserve">The chief negotiator representing the district </w:t>
      </w:r>
      <w:del w:id="4" w:author="Winters, Kelsey (WSSDA)" w:date="2020-05-01T14:21:00Z">
        <w:r w:rsidRPr="00D7357E" w:rsidDel="00D7357E">
          <w:rPr>
            <w:sz w:val="24"/>
            <w:szCs w:val="24"/>
          </w:rPr>
          <w:delText>shall</w:delText>
        </w:r>
      </w:del>
      <w:ins w:id="5" w:author="Winters, Kelsey (WSSDA)" w:date="2020-05-01T14:21:00Z">
        <w:r w:rsidR="00D7357E" w:rsidRPr="00D7357E">
          <w:rPr>
            <w:sz w:val="24"/>
            <w:szCs w:val="24"/>
          </w:rPr>
          <w:t>will</w:t>
        </w:r>
      </w:ins>
      <w:r w:rsidRPr="00D7357E">
        <w:rPr>
          <w:sz w:val="24"/>
          <w:szCs w:val="24"/>
        </w:rPr>
        <w:t xml:space="preserve"> be appointed by the board. The chief negotiator </w:t>
      </w:r>
      <w:del w:id="6" w:author="Winters, Kelsey (WSSDA)" w:date="2020-05-01T14:21:00Z">
        <w:r w:rsidRPr="00D7357E" w:rsidDel="00D7357E">
          <w:rPr>
            <w:sz w:val="24"/>
            <w:szCs w:val="24"/>
          </w:rPr>
          <w:delText>shall</w:delText>
        </w:r>
      </w:del>
      <w:ins w:id="7" w:author="Winters, Kelsey (WSSDA)" w:date="2020-05-01T14:21:00Z">
        <w:r w:rsidR="00D7357E" w:rsidRPr="00D7357E">
          <w:rPr>
            <w:sz w:val="24"/>
            <w:szCs w:val="24"/>
          </w:rPr>
          <w:t>will</w:t>
        </w:r>
      </w:ins>
      <w:r w:rsidRPr="00D7357E">
        <w:rPr>
          <w:sz w:val="24"/>
          <w:szCs w:val="24"/>
        </w:rPr>
        <w:t xml:space="preserve"> advise and inform the board regarding negotiations' progress and </w:t>
      </w:r>
      <w:del w:id="8" w:author="Winters, Kelsey (WSSDA)" w:date="2020-05-01T14:21:00Z">
        <w:r w:rsidRPr="00D7357E" w:rsidDel="00D7357E">
          <w:rPr>
            <w:sz w:val="24"/>
            <w:szCs w:val="24"/>
          </w:rPr>
          <w:delText>shall</w:delText>
        </w:r>
      </w:del>
      <w:ins w:id="9" w:author="Winters, Kelsey (WSSDA)" w:date="2020-05-01T14:21:00Z">
        <w:r w:rsidR="00D7357E" w:rsidRPr="00D7357E">
          <w:rPr>
            <w:sz w:val="24"/>
            <w:szCs w:val="24"/>
          </w:rPr>
          <w:t>will</w:t>
        </w:r>
      </w:ins>
      <w:r w:rsidRPr="00D7357E">
        <w:rPr>
          <w:sz w:val="24"/>
          <w:szCs w:val="24"/>
        </w:rPr>
        <w:t xml:space="preserve"> negotiate within parameters established by the board. Any agreeme</w:t>
      </w:r>
      <w:bookmarkStart w:id="10" w:name="_GoBack"/>
      <w:bookmarkEnd w:id="10"/>
      <w:r w:rsidRPr="00D7357E">
        <w:rPr>
          <w:sz w:val="24"/>
          <w:szCs w:val="24"/>
        </w:rPr>
        <w:t xml:space="preserve">nts reached by the chief negotiator </w:t>
      </w:r>
      <w:del w:id="11" w:author="Winters, Kelsey (WSSDA)" w:date="2020-05-01T14:21:00Z">
        <w:r w:rsidRPr="00D7357E" w:rsidDel="00D7357E">
          <w:rPr>
            <w:sz w:val="24"/>
            <w:szCs w:val="24"/>
          </w:rPr>
          <w:delText>shall</w:delText>
        </w:r>
      </w:del>
      <w:ins w:id="12" w:author="Winters, Kelsey (WSSDA)" w:date="2020-05-01T14:21:00Z">
        <w:r w:rsidR="00D7357E" w:rsidRPr="00D7357E">
          <w:rPr>
            <w:sz w:val="24"/>
            <w:szCs w:val="24"/>
          </w:rPr>
          <w:t>will</w:t>
        </w:r>
      </w:ins>
      <w:r w:rsidRPr="00D7357E">
        <w:rPr>
          <w:sz w:val="24"/>
          <w:szCs w:val="24"/>
        </w:rPr>
        <w:t xml:space="preserve"> not be binding upon the board until formally approved by the board.</w:t>
      </w:r>
    </w:p>
    <w:p w:rsidR="001A30AB" w:rsidRPr="00D7357E" w:rsidRDefault="001A30AB" w:rsidP="001A30AB">
      <w:pPr>
        <w:pStyle w:val="BodyText"/>
        <w:spacing w:before="11"/>
        <w:rPr>
          <w:sz w:val="24"/>
          <w:szCs w:val="24"/>
        </w:rPr>
      </w:pPr>
    </w:p>
    <w:p w:rsidR="001A30AB" w:rsidRPr="00D7357E" w:rsidRDefault="001A30AB" w:rsidP="001A30AB">
      <w:pPr>
        <w:pStyle w:val="BodyText"/>
        <w:ind w:left="300"/>
        <w:rPr>
          <w:sz w:val="24"/>
          <w:szCs w:val="24"/>
        </w:rPr>
      </w:pPr>
      <w:r w:rsidRPr="00D7357E">
        <w:rPr>
          <w:sz w:val="24"/>
          <w:szCs w:val="24"/>
        </w:rPr>
        <w:t>END OF</w:t>
      </w:r>
      <w:r w:rsidRPr="00D7357E">
        <w:rPr>
          <w:spacing w:val="-5"/>
          <w:sz w:val="24"/>
          <w:szCs w:val="24"/>
        </w:rPr>
        <w:t xml:space="preserve"> </w:t>
      </w:r>
      <w:r w:rsidRPr="00D7357E">
        <w:rPr>
          <w:sz w:val="24"/>
          <w:szCs w:val="24"/>
        </w:rPr>
        <w:t>POLICY</w:t>
      </w:r>
    </w:p>
    <w:p w:rsidR="001A30AB" w:rsidRPr="00D7357E" w:rsidRDefault="001A30AB" w:rsidP="001A30AB">
      <w:pPr>
        <w:pStyle w:val="BodyText"/>
        <w:rPr>
          <w:sz w:val="24"/>
          <w:szCs w:val="24"/>
        </w:rPr>
      </w:pPr>
    </w:p>
    <w:p w:rsidR="001A30AB" w:rsidRPr="00D7357E" w:rsidRDefault="001A30AB" w:rsidP="001A30AB">
      <w:pPr>
        <w:pStyle w:val="BodyText"/>
        <w:rPr>
          <w:sz w:val="24"/>
          <w:szCs w:val="24"/>
        </w:rPr>
      </w:pPr>
    </w:p>
    <w:p w:rsidR="001A30AB" w:rsidRPr="00D7357E" w:rsidRDefault="001A30AB" w:rsidP="001A30AB">
      <w:pPr>
        <w:pStyle w:val="BodyText"/>
        <w:rPr>
          <w:sz w:val="24"/>
          <w:szCs w:val="24"/>
        </w:rPr>
      </w:pPr>
    </w:p>
    <w:p w:rsidR="001A30AB" w:rsidRPr="00D7357E" w:rsidRDefault="001A30AB" w:rsidP="001A30AB">
      <w:pPr>
        <w:pStyle w:val="BodyText"/>
        <w:rPr>
          <w:sz w:val="24"/>
          <w:szCs w:val="24"/>
        </w:rPr>
      </w:pPr>
    </w:p>
    <w:p w:rsidR="001A30AB" w:rsidRPr="00D7357E" w:rsidRDefault="001A30AB" w:rsidP="001A30AB">
      <w:pPr>
        <w:pStyle w:val="BodyText"/>
        <w:rPr>
          <w:sz w:val="24"/>
          <w:szCs w:val="24"/>
        </w:rPr>
      </w:pPr>
    </w:p>
    <w:p w:rsidR="001A30AB" w:rsidRPr="00D7357E" w:rsidRDefault="001A30AB" w:rsidP="001A30AB">
      <w:pPr>
        <w:pStyle w:val="BodyText"/>
        <w:rPr>
          <w:sz w:val="24"/>
          <w:szCs w:val="24"/>
        </w:rPr>
      </w:pPr>
    </w:p>
    <w:p w:rsidR="001A30AB" w:rsidRPr="00D7357E" w:rsidRDefault="001A30AB" w:rsidP="001A30AB">
      <w:pPr>
        <w:pStyle w:val="BodyText"/>
        <w:ind w:left="300"/>
        <w:rPr>
          <w:sz w:val="24"/>
          <w:szCs w:val="24"/>
        </w:rPr>
      </w:pPr>
      <w:r w:rsidRPr="00D7357E">
        <w:rPr>
          <w:b/>
          <w:sz w:val="24"/>
          <w:szCs w:val="24"/>
          <w:rPrChange w:id="13" w:author="Winters, Kelsey (WSSDA)" w:date="2020-05-01T14:23:00Z">
            <w:rPr/>
          </w:rPrChange>
        </w:rPr>
        <w:t>Cross</w:t>
      </w:r>
      <w:r w:rsidRPr="00D7357E">
        <w:rPr>
          <w:b/>
          <w:spacing w:val="-6"/>
          <w:sz w:val="24"/>
          <w:szCs w:val="24"/>
          <w:rPrChange w:id="14" w:author="Winters, Kelsey (WSSDA)" w:date="2020-05-01T14:23:00Z">
            <w:rPr>
              <w:spacing w:val="-6"/>
            </w:rPr>
          </w:rPrChange>
        </w:rPr>
        <w:t xml:space="preserve"> </w:t>
      </w:r>
      <w:r w:rsidRPr="00D7357E">
        <w:rPr>
          <w:b/>
          <w:sz w:val="24"/>
          <w:szCs w:val="24"/>
          <w:rPrChange w:id="15" w:author="Winters, Kelsey (WSSDA)" w:date="2020-05-01T14:23:00Z">
            <w:rPr/>
          </w:rPrChange>
        </w:rPr>
        <w:t>Reference</w:t>
      </w:r>
      <w:r w:rsidRPr="00D7357E">
        <w:rPr>
          <w:sz w:val="24"/>
          <w:szCs w:val="24"/>
        </w:rPr>
        <w:t>:</w:t>
      </w:r>
    </w:p>
    <w:p w:rsidR="001A30AB" w:rsidRPr="00D7357E" w:rsidRDefault="001A30AB" w:rsidP="001A30AB">
      <w:pPr>
        <w:pStyle w:val="BodyText"/>
        <w:ind w:left="300"/>
        <w:rPr>
          <w:sz w:val="24"/>
          <w:szCs w:val="24"/>
        </w:rPr>
      </w:pPr>
      <w:r w:rsidRPr="00D7357E">
        <w:rPr>
          <w:color w:val="0000FF"/>
          <w:sz w:val="24"/>
          <w:szCs w:val="24"/>
        </w:rPr>
        <w:t xml:space="preserve">5021 </w:t>
      </w:r>
      <w:r w:rsidRPr="00D7357E">
        <w:rPr>
          <w:sz w:val="24"/>
          <w:szCs w:val="24"/>
        </w:rPr>
        <w:t>Applicability of Personnel Policies</w:t>
      </w:r>
      <w:del w:id="16" w:author="Winters, Kelsey (WSSDA)" w:date="2020-05-01T14:23:00Z">
        <w:r w:rsidRPr="00D7357E" w:rsidDel="00D7357E">
          <w:rPr>
            <w:sz w:val="24"/>
            <w:szCs w:val="24"/>
          </w:rPr>
          <w:delText>)</w:delText>
        </w:r>
      </w:del>
    </w:p>
    <w:p w:rsidR="001A30AB" w:rsidRPr="00D7357E" w:rsidRDefault="001A30AB" w:rsidP="001A30AB">
      <w:pPr>
        <w:pStyle w:val="BodyText"/>
        <w:spacing w:before="10"/>
        <w:rPr>
          <w:sz w:val="24"/>
          <w:szCs w:val="24"/>
        </w:rPr>
      </w:pPr>
    </w:p>
    <w:p w:rsidR="001A30AB" w:rsidRPr="00D7357E" w:rsidRDefault="001A30AB" w:rsidP="001A30AB">
      <w:pPr>
        <w:pStyle w:val="BodyText"/>
        <w:ind w:left="300"/>
        <w:rPr>
          <w:sz w:val="24"/>
          <w:szCs w:val="24"/>
        </w:rPr>
      </w:pPr>
      <w:r w:rsidRPr="00D7357E">
        <w:rPr>
          <w:b/>
          <w:sz w:val="24"/>
          <w:szCs w:val="24"/>
          <w:rPrChange w:id="17" w:author="Winters, Kelsey (WSSDA)" w:date="2020-05-01T14:23:00Z">
            <w:rPr/>
          </w:rPrChange>
        </w:rPr>
        <w:t>Legal References</w:t>
      </w:r>
      <w:r w:rsidRPr="00D7357E">
        <w:rPr>
          <w:sz w:val="24"/>
          <w:szCs w:val="24"/>
        </w:rPr>
        <w:t>:</w:t>
      </w:r>
    </w:p>
    <w:p w:rsidR="001A30AB" w:rsidRPr="00D7357E" w:rsidRDefault="001A30AB" w:rsidP="001A30AB">
      <w:pPr>
        <w:pStyle w:val="BodyText"/>
        <w:spacing w:before="1"/>
        <w:ind w:left="300"/>
        <w:rPr>
          <w:sz w:val="24"/>
          <w:szCs w:val="24"/>
        </w:rPr>
      </w:pPr>
      <w:r w:rsidRPr="00D7357E">
        <w:rPr>
          <w:color w:val="0000FF"/>
          <w:sz w:val="24"/>
          <w:szCs w:val="24"/>
        </w:rPr>
        <w:t xml:space="preserve">RCW 41.56.060 </w:t>
      </w:r>
      <w:r w:rsidRPr="00D7357E">
        <w:rPr>
          <w:sz w:val="24"/>
          <w:szCs w:val="24"/>
        </w:rPr>
        <w:t>Determination of bargaining unit--Bargaining representative</w:t>
      </w:r>
    </w:p>
    <w:p w:rsidR="001A30AB" w:rsidRPr="00D7357E" w:rsidRDefault="001A30AB" w:rsidP="001A30AB">
      <w:pPr>
        <w:pStyle w:val="BodyText"/>
        <w:ind w:left="300" w:right="1601"/>
        <w:rPr>
          <w:ins w:id="18" w:author="Winters, Kelsey (WSSDA)" w:date="2020-05-01T14:23:00Z"/>
          <w:sz w:val="24"/>
          <w:szCs w:val="24"/>
        </w:rPr>
      </w:pPr>
      <w:r w:rsidRPr="00D7357E">
        <w:rPr>
          <w:color w:val="0000FF"/>
          <w:sz w:val="24"/>
          <w:szCs w:val="24"/>
        </w:rPr>
        <w:t xml:space="preserve">RCW 41.59.070 </w:t>
      </w:r>
      <w:r w:rsidRPr="00D7357E">
        <w:rPr>
          <w:sz w:val="24"/>
          <w:szCs w:val="24"/>
        </w:rPr>
        <w:t>Election to ascertain exclusive bargaining representative, when--</w:t>
      </w:r>
      <w:proofErr w:type="spellStart"/>
      <w:r w:rsidRPr="00D7357E">
        <w:rPr>
          <w:sz w:val="24"/>
          <w:szCs w:val="24"/>
        </w:rPr>
        <w:t>Run off</w:t>
      </w:r>
      <w:proofErr w:type="spellEnd"/>
      <w:r w:rsidRPr="00D7357E">
        <w:rPr>
          <w:sz w:val="24"/>
          <w:szCs w:val="24"/>
        </w:rPr>
        <w:t xml:space="preserve"> election-- De-certification election</w:t>
      </w:r>
    </w:p>
    <w:p w:rsidR="00D7357E" w:rsidRPr="00D7357E" w:rsidRDefault="00D7357E" w:rsidP="001A30AB">
      <w:pPr>
        <w:pStyle w:val="BodyText"/>
        <w:ind w:left="300" w:right="1601"/>
        <w:rPr>
          <w:ins w:id="19" w:author="Winters, Kelsey (WSSDA)" w:date="2020-05-01T14:23:00Z"/>
          <w:sz w:val="24"/>
          <w:szCs w:val="24"/>
        </w:rPr>
      </w:pPr>
    </w:p>
    <w:p w:rsidR="00D7357E" w:rsidRPr="00D7357E" w:rsidRDefault="00D7357E" w:rsidP="001A30AB">
      <w:pPr>
        <w:pStyle w:val="BodyText"/>
        <w:ind w:left="300" w:right="1601"/>
        <w:rPr>
          <w:sz w:val="24"/>
          <w:szCs w:val="24"/>
        </w:rPr>
      </w:pPr>
      <w:ins w:id="20" w:author="Winters, Kelsey (WSSDA)" w:date="2020-05-01T14:23:00Z">
        <w:r w:rsidRPr="00D7357E">
          <w:rPr>
            <w:sz w:val="24"/>
            <w:szCs w:val="24"/>
          </w:rPr>
          <w:t xml:space="preserve">Classification: Discretionary </w:t>
        </w:r>
      </w:ins>
    </w:p>
    <w:p w:rsidR="00390005" w:rsidRDefault="00390005"/>
    <w:sectPr w:rsidR="0039000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9C9" w:rsidRDefault="001209C9" w:rsidP="00E85D06">
      <w:pPr>
        <w:spacing w:after="0" w:line="240" w:lineRule="auto"/>
      </w:pPr>
      <w:r>
        <w:separator/>
      </w:r>
    </w:p>
  </w:endnote>
  <w:endnote w:type="continuationSeparator" w:id="0">
    <w:p w:rsidR="001209C9" w:rsidRDefault="001209C9" w:rsidP="00E85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9C9" w:rsidRDefault="001209C9" w:rsidP="00E85D06">
      <w:pPr>
        <w:spacing w:after="0" w:line="240" w:lineRule="auto"/>
      </w:pPr>
      <w:r>
        <w:separator/>
      </w:r>
    </w:p>
  </w:footnote>
  <w:footnote w:type="continuationSeparator" w:id="0">
    <w:p w:rsidR="001209C9" w:rsidRDefault="001209C9" w:rsidP="00E85D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D06" w:rsidRDefault="00E85D06" w:rsidP="00E85D06">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4AD73DB7" wp14:editId="3E677B15">
          <wp:simplePos x="0" y="0"/>
          <wp:positionH relativeFrom="column">
            <wp:posOffset>-571500</wp:posOffset>
          </wp:positionH>
          <wp:positionV relativeFrom="paragraph">
            <wp:posOffset>-276225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5020</w:t>
    </w:r>
    <w:r>
      <w:rPr>
        <w:b/>
      </w:rPr>
      <w:tab/>
    </w:r>
    <w:r>
      <w:rPr>
        <w:b/>
      </w:rPr>
      <w:tab/>
    </w:r>
    <w:r w:rsidRPr="006307C6">
      <w:rPr>
        <w:rFonts w:ascii="Verdana" w:hAnsi="Verdana"/>
        <w:sz w:val="20"/>
        <w:szCs w:val="20"/>
      </w:rPr>
      <w:t>Adoption Date: 7/20/87</w:t>
    </w:r>
  </w:p>
  <w:p w:rsidR="00E85D06" w:rsidRPr="006307C6" w:rsidRDefault="00E85D06" w:rsidP="00E85D06">
    <w:pPr>
      <w:pStyle w:val="Header"/>
      <w:rPr>
        <w:rFonts w:ascii="Verdana" w:hAnsi="Verdana"/>
        <w:sz w:val="20"/>
        <w:szCs w:val="20"/>
      </w:rPr>
    </w:pPr>
    <w:r>
      <w:rPr>
        <w:b/>
      </w:rPr>
      <w:t>Personnel</w:t>
    </w:r>
    <w:r>
      <w:rPr>
        <w:b/>
      </w:rPr>
      <w:tab/>
    </w:r>
    <w:r>
      <w:rPr>
        <w:b/>
      </w:rPr>
      <w:tab/>
    </w:r>
    <w:r w:rsidRPr="006307C6">
      <w:rPr>
        <w:rFonts w:ascii="Verdana" w:hAnsi="Verdana"/>
        <w:sz w:val="20"/>
        <w:szCs w:val="20"/>
      </w:rPr>
      <w:t>Revised: 6/21/93</w:t>
    </w:r>
  </w:p>
  <w:p w:rsidR="00E85D06" w:rsidRPr="006307C6" w:rsidRDefault="00E85D06">
    <w:pPr>
      <w:pStyle w:val="Header"/>
      <w:rPr>
        <w:rFonts w:ascii="Verdana" w:hAnsi="Verdana"/>
        <w:sz w:val="20"/>
        <w:szCs w:val="20"/>
      </w:rPr>
    </w:pPr>
    <w:r w:rsidRPr="006307C6">
      <w:rPr>
        <w:rFonts w:ascii="Verdana" w:hAnsi="Verdana"/>
        <w:sz w:val="20"/>
        <w:szCs w:val="20"/>
      </w:rPr>
      <w:tab/>
    </w:r>
    <w:r w:rsidRPr="006307C6">
      <w:rPr>
        <w:rFonts w:ascii="Verdana" w:hAnsi="Verdana"/>
        <w:sz w:val="20"/>
        <w:szCs w:val="20"/>
      </w:rPr>
      <w:tab/>
      <w:t>Revised: 11/26/01</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AB"/>
    <w:rsid w:val="001209C9"/>
    <w:rsid w:val="001A30AB"/>
    <w:rsid w:val="00390005"/>
    <w:rsid w:val="006307C6"/>
    <w:rsid w:val="00685C48"/>
    <w:rsid w:val="00D7357E"/>
    <w:rsid w:val="00DB5C58"/>
    <w:rsid w:val="00E8581D"/>
    <w:rsid w:val="00E85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121EF0-FD04-46B6-AE70-4CE8716B0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A30AB"/>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1A30AB"/>
    <w:rPr>
      <w:rFonts w:ascii="Arial" w:eastAsia="Arial" w:hAnsi="Arial" w:cs="Arial"/>
      <w:sz w:val="20"/>
      <w:szCs w:val="20"/>
      <w:lang w:bidi="en-US"/>
    </w:rPr>
  </w:style>
  <w:style w:type="paragraph" w:styleId="Header">
    <w:name w:val="header"/>
    <w:basedOn w:val="Normal"/>
    <w:link w:val="HeaderChar"/>
    <w:uiPriority w:val="99"/>
    <w:unhideWhenUsed/>
    <w:rsid w:val="00E85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5D06"/>
  </w:style>
  <w:style w:type="paragraph" w:styleId="Footer">
    <w:name w:val="footer"/>
    <w:basedOn w:val="Normal"/>
    <w:link w:val="FooterChar"/>
    <w:uiPriority w:val="99"/>
    <w:unhideWhenUsed/>
    <w:rsid w:val="00E85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D06"/>
  </w:style>
  <w:style w:type="paragraph" w:styleId="BalloonText">
    <w:name w:val="Balloon Text"/>
    <w:basedOn w:val="Normal"/>
    <w:link w:val="BalloonTextChar"/>
    <w:uiPriority w:val="99"/>
    <w:semiHidden/>
    <w:unhideWhenUsed/>
    <w:rsid w:val="00D735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5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2020-09-14T16:24:00Z</dcterms:created>
  <dcterms:modified xsi:type="dcterms:W3CDTF">2020-09-14T16:24:00Z</dcterms:modified>
</cp:coreProperties>
</file>